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3ABDAAAE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 w:rsidR="00C706DB">
        <w:rPr>
          <w:rFonts w:ascii="Arial" w:eastAsia="宋体" w:hAnsi="Arial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R3-245258</w:t>
      </w:r>
    </w:p>
    <w:p w14:paraId="2A03479A" w14:textId="77777777" w:rsidR="00265CBB" w:rsidRDefault="00C706DB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Hefei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China</w:t>
      </w:r>
      <w:r w:rsidR="0025029F">
        <w:rPr>
          <w:rFonts w:eastAsia="宋体" w:hint="eastAsia"/>
          <w:b/>
          <w:sz w:val="24"/>
          <w:lang w:val="en-US" w:eastAsia="zh-CN"/>
        </w:rPr>
        <w:t>, 1</w:t>
      </w:r>
      <w:r>
        <w:rPr>
          <w:rFonts w:eastAsia="宋体"/>
          <w:b/>
          <w:sz w:val="24"/>
          <w:lang w:val="en-US" w:eastAsia="zh-CN"/>
        </w:rPr>
        <w:t>4th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18th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Oct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77777777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6C7E1473" w:rsidR="00265CBB" w:rsidRPr="00051AA5" w:rsidRDefault="00051AA5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051AA5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051AA5">
              <w:rPr>
                <w:b/>
                <w:sz w:val="28"/>
                <w:lang w:val="en-US" w:eastAsia="zh-CN"/>
              </w:rPr>
              <w:t>377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77777777" w:rsidR="00265CBB" w:rsidRDefault="0025029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0DBC6F5C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 w:rsidR="00830123">
              <w:rPr>
                <w:b/>
                <w:sz w:val="28"/>
                <w:lang w:val="en-US" w:eastAsia="zh-CN"/>
              </w:rPr>
              <w:t>10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t xml:space="preserve">IAB </w:t>
            </w:r>
            <w:r w:rsidR="00C706DB">
              <w:t>TMM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27CDF860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  <w:r w:rsidR="00C82ED7">
              <w:rPr>
                <w:lang w:val="en-US" w:eastAsia="zh-CN"/>
              </w:rPr>
              <w:t xml:space="preserve">, </w:t>
            </w:r>
            <w:r w:rsidR="001D3126">
              <w:rPr>
                <w:lang w:val="en-US" w:eastAsia="zh-CN"/>
              </w:rPr>
              <w:t xml:space="preserve">Nokia, </w:t>
            </w:r>
            <w:r w:rsidR="001D3126" w:rsidRPr="001D3126">
              <w:rPr>
                <w:lang w:val="en-US" w:eastAsia="zh-CN"/>
              </w:rPr>
              <w:t>Nokia Shanghai Bell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75F46B7B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C706DB">
              <w:rPr>
                <w:rFonts w:eastAsia="宋体"/>
                <w:lang w:val="en-US" w:eastAsia="zh-CN"/>
              </w:rPr>
              <w:t>09</w:t>
            </w:r>
            <w:r>
              <w:t>-</w:t>
            </w:r>
            <w:r w:rsidR="00271900">
              <w:rPr>
                <w:rFonts w:eastAsia="宋体"/>
                <w:lang w:val="en-US" w:eastAsia="zh-CN"/>
              </w:rPr>
              <w:t>27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77777777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8AECC" w14:textId="0EBFC443" w:rsidR="00094F43" w:rsidRPr="00847022" w:rsidRDefault="00EE7DDB" w:rsidP="00D32003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As specified in 38.401, the F1-terminating IAB-donor shall request the </w:t>
            </w:r>
            <w:r w:rsidR="00AE22E0">
              <w:rPr>
                <w:rFonts w:ascii="Arial" w:eastAsia="宋体" w:hAnsi="Arial" w:cs="Arial"/>
                <w:lang w:val="en-US" w:eastAsia="zh-CN"/>
              </w:rPr>
              <w:t>non-F1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IAB-donor to release all offloaded traffic and backhaul resources in case 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the IAB-node is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“not authorized”, using IAB TMM Request message. However, 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according to present 423 spec, the behavior for release of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BH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 resources is not specified in the IAB TMM procedure.</w:t>
            </w:r>
          </w:p>
          <w:p w14:paraId="6DD8E560" w14:textId="77777777" w:rsidR="00847022" w:rsidRPr="00094F43" w:rsidRDefault="00847022" w:rsidP="00847022">
            <w:pPr>
              <w:pStyle w:val="af9"/>
              <w:ind w:left="360"/>
              <w:rPr>
                <w:rFonts w:ascii="Arial" w:hAnsi="Arial" w:cs="Arial"/>
                <w:lang w:val="en-US" w:eastAsia="zh-CN"/>
              </w:rPr>
            </w:pPr>
          </w:p>
          <w:p w14:paraId="324D9A9E" w14:textId="474D7642" w:rsidR="000D4D23" w:rsidRPr="00477873" w:rsidRDefault="00094F43" w:rsidP="00D32003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As the non-F1 donor needs to release both the offloaded traffic and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BH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resources in some cases, but only needs to release </w:t>
            </w:r>
            <w:r w:rsidR="000D4D23">
              <w:rPr>
                <w:rFonts w:ascii="Arial" w:eastAsia="宋体" w:hAnsi="Arial" w:cs="Arial"/>
                <w:lang w:val="en-US" w:eastAsia="zh-CN"/>
              </w:rPr>
              <w:t>the offloaded traffic in other cases, it’s necessary to specify in which cases the non-F1 donor should release BH resource</w:t>
            </w:r>
            <w:r w:rsidR="00811B48">
              <w:rPr>
                <w:rFonts w:ascii="Arial" w:eastAsia="宋体" w:hAnsi="Arial" w:cs="Arial"/>
                <w:lang w:val="en-US" w:eastAsia="zh-CN"/>
              </w:rPr>
              <w:t>s</w:t>
            </w:r>
            <w:r w:rsidR="000D4D23">
              <w:rPr>
                <w:rFonts w:ascii="Arial" w:eastAsia="宋体" w:hAnsi="Arial" w:cs="Arial"/>
                <w:lang w:val="en-US" w:eastAsia="zh-CN"/>
              </w:rPr>
              <w:t xml:space="preserve"> and in which cases not</w:t>
            </w:r>
            <w:r w:rsidR="00811B48"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53B684BD" w14:textId="0204E6B5" w:rsidR="00811B48" w:rsidRDefault="00811B48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In most cases, the non-F1 donor receives the authorization status from the 5GC. Thus, it can decide whether to release the backhaul resources or not according to the authorization status of IAB-node, upon reception of the all</w:t>
            </w:r>
            <w:r w:rsidR="00051AA5">
              <w:rPr>
                <w:rFonts w:ascii="Arial" w:eastAsia="宋体" w:hAnsi="Arial" w:cs="Arial"/>
                <w:lang w:val="en-US" w:eastAsia="zh-CN"/>
              </w:rPr>
              <w:t>-offload-</w:t>
            </w:r>
            <w:r>
              <w:rPr>
                <w:rFonts w:ascii="Arial" w:eastAsia="宋体" w:hAnsi="Arial" w:cs="Arial"/>
                <w:lang w:val="en-US" w:eastAsia="zh-CN"/>
              </w:rPr>
              <w:t>traffic release request.</w:t>
            </w:r>
          </w:p>
          <w:p w14:paraId="13FA7667" w14:textId="77777777" w:rsidR="00051AA5" w:rsidRDefault="00051AA5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</w:p>
          <w:p w14:paraId="3759FE2E" w14:textId="30955156" w:rsidR="009D602B" w:rsidRDefault="00051AA5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However,</w:t>
            </w:r>
            <w:r w:rsidR="00811B48">
              <w:rPr>
                <w:rFonts w:ascii="Arial" w:eastAsia="宋体" w:hAnsi="Arial" w:cs="Arial"/>
                <w:lang w:val="en-US" w:eastAsia="zh-CN"/>
              </w:rPr>
              <w:t xml:space="preserve"> i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n case </w:t>
            </w:r>
            <w:r w:rsidR="00A502A7" w:rsidRPr="00A502A7">
              <w:rPr>
                <w:rFonts w:ascii="Arial" w:eastAsia="宋体" w:hAnsi="Arial" w:cs="Arial"/>
                <w:lang w:val="en-US" w:eastAsia="zh-CN"/>
              </w:rPr>
              <w:t>MT is NR dual-connected where MN is the F1-terminating donor and SN is non-F1-terminating donor</w:t>
            </w:r>
            <w:r w:rsidR="00D760AB"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the non-F1-terminating donor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does not receive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 the authorization status</w:t>
            </w:r>
            <w:r w:rsidR="00811B48">
              <w:rPr>
                <w:rFonts w:ascii="Arial" w:eastAsia="宋体" w:hAnsi="Arial" w:cs="Arial"/>
                <w:lang w:val="en-US" w:eastAsia="zh-CN"/>
              </w:rPr>
              <w:t xml:space="preserve"> from 5GC.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811B48">
              <w:rPr>
                <w:rFonts w:ascii="Arial" w:eastAsia="宋体" w:hAnsi="Arial" w:cs="Arial"/>
                <w:b/>
                <w:bCs/>
                <w:lang w:val="en-US" w:eastAsia="zh-CN"/>
              </w:rPr>
              <w:t>I</w:t>
            </w:r>
            <w:r w:rsidR="00A502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t </w:t>
            </w:r>
            <w:r w:rsidR="00B0021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cannot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</w:t>
            </w:r>
            <w:r w:rsidR="00BC04A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decide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</w:t>
            </w:r>
            <w:r w:rsidR="00811B48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whether to release BH resources upon receiving </w:t>
            </w:r>
            <w:r w:rsidR="00B0021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the 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request of all offloaded traffic release</w:t>
            </w:r>
            <w:r w:rsidR="00735828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based on the authorization status</w:t>
            </w:r>
            <w:r w:rsidR="00B00217">
              <w:rPr>
                <w:rFonts w:ascii="Arial" w:eastAsia="宋体" w:hAnsi="Arial" w:cs="Arial"/>
                <w:lang w:val="en-US" w:eastAsia="zh-CN"/>
              </w:rPr>
              <w:t>.</w:t>
            </w:r>
            <w:r w:rsidR="0073582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bookmarkStart w:id="3" w:name="OLE_LINK2"/>
            <w:r w:rsidR="009D602B">
              <w:rPr>
                <w:rFonts w:ascii="Arial" w:eastAsia="宋体" w:hAnsi="Arial" w:cs="Arial"/>
                <w:lang w:val="en-US" w:eastAsia="zh-CN"/>
              </w:rPr>
              <w:t xml:space="preserve">Two </w:t>
            </w:r>
            <w:r w:rsidR="001F3C95">
              <w:rPr>
                <w:rFonts w:ascii="Arial" w:eastAsia="宋体" w:hAnsi="Arial" w:cs="Arial"/>
                <w:lang w:val="en-US" w:eastAsia="zh-CN"/>
              </w:rPr>
              <w:t xml:space="preserve">feasible </w:t>
            </w:r>
            <w:r w:rsidR="009D602B">
              <w:rPr>
                <w:rFonts w:ascii="Arial" w:eastAsia="宋体" w:hAnsi="Arial" w:cs="Arial"/>
                <w:lang w:val="en-US" w:eastAsia="zh-CN"/>
              </w:rPr>
              <w:t xml:space="preserve">solutions are </w:t>
            </w:r>
            <w:r w:rsidR="001F3C95">
              <w:rPr>
                <w:rFonts w:ascii="Arial" w:eastAsia="宋体" w:hAnsi="Arial" w:cs="Arial"/>
                <w:lang w:val="en-US" w:eastAsia="zh-CN"/>
              </w:rPr>
              <w:t>observed</w:t>
            </w:r>
            <w:r w:rsidR="009D602B"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7AE85DB3" w14:textId="1EFBAB97" w:rsidR="00477873" w:rsidRDefault="009D602B" w:rsidP="009D602B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 w:rsidRPr="00051AA5">
              <w:rPr>
                <w:rFonts w:ascii="Arial" w:eastAsia="宋体" w:hAnsi="Arial" w:cs="Arial"/>
                <w:b/>
                <w:bCs/>
                <w:u w:val="single"/>
                <w:lang w:val="en-US" w:eastAsia="zh-CN"/>
              </w:rPr>
              <w:t>Solution 1</w:t>
            </w:r>
            <w:r w:rsidRPr="00051AA5">
              <w:rPr>
                <w:rFonts w:ascii="Arial" w:eastAsia="宋体" w:hAnsi="Arial" w:cs="Arial"/>
                <w:u w:val="single"/>
                <w:lang w:val="en-US" w:eastAsia="zh-CN"/>
              </w:rPr>
              <w:t>:</w:t>
            </w:r>
            <w:r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 xml:space="preserve"> </w:t>
            </w:r>
            <w:r w:rsidR="00477873"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>All Traffic Indication</w:t>
            </w:r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IE</w:t>
            </w:r>
            <w:bookmarkEnd w:id="3"/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in the </w:t>
            </w:r>
            <w:r w:rsidR="00477873"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>Traffic to Be Released Information</w:t>
            </w:r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IE</w:t>
            </w:r>
            <w:r w:rsidR="00735828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</w:t>
            </w:r>
            <w:r w:rsidRPr="00051AA5">
              <w:rPr>
                <w:rFonts w:ascii="Arial" w:eastAsia="宋体" w:hAnsi="Arial" w:cs="Arial"/>
                <w:u w:val="single"/>
                <w:lang w:val="en-US" w:eastAsia="zh-CN"/>
              </w:rPr>
              <w:t>is</w:t>
            </w:r>
            <w:r w:rsidR="00735828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used for indicating the non-F1 donor to release both offloaded traffic and BH resources</w:t>
            </w:r>
            <w:r w:rsidR="00477873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35108964" w14:textId="4E74E9D6" w:rsidR="00265CBB" w:rsidRPr="009D602B" w:rsidRDefault="009D602B" w:rsidP="00811B48">
            <w:pPr>
              <w:pStyle w:val="af9"/>
              <w:rPr>
                <w:rFonts w:ascii="Arial" w:eastAsiaTheme="minorEastAsia" w:hAnsi="Arial" w:cs="Arial"/>
                <w:lang w:val="en-US" w:eastAsia="zh-CN"/>
              </w:rPr>
            </w:pPr>
            <w:r w:rsidRPr="00051AA5">
              <w:rPr>
                <w:rFonts w:ascii="Arial" w:eastAsiaTheme="minorEastAsia" w:hAnsi="Arial" w:cs="Arial" w:hint="eastAsia"/>
                <w:b/>
                <w:bCs/>
                <w:u w:val="single"/>
                <w:lang w:val="en-US" w:eastAsia="zh-CN"/>
              </w:rPr>
              <w:t>S</w:t>
            </w:r>
            <w:r w:rsidRPr="00051AA5">
              <w:rPr>
                <w:rFonts w:ascii="Arial" w:eastAsiaTheme="minorEastAsia" w:hAnsi="Arial" w:cs="Arial"/>
                <w:b/>
                <w:bCs/>
                <w:u w:val="single"/>
                <w:lang w:val="en-US" w:eastAsia="zh-CN"/>
              </w:rPr>
              <w:t>olution 2</w:t>
            </w:r>
            <w:r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: MN can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indicate the authorization status of IAB-node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received from 5GC to SN (i.e., non-F1 donor)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>via</w:t>
            </w:r>
            <w:r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 a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S-NODE MODIFICATION REQUEST message, that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the non-F1 donor can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lastRenderedPageBreak/>
              <w:t>always be aware of the authorization status of IAB-node.</w:t>
            </w:r>
            <w:r w:rsidR="001F3C95">
              <w:rPr>
                <w:rFonts w:ascii="Arial" w:eastAsiaTheme="minorEastAsia" w:hAnsi="Arial" w:cs="Arial"/>
                <w:lang w:val="en-US" w:eastAsia="zh-CN"/>
              </w:rPr>
              <w:t xml:space="preserve"> Note that the corresponding correction to stage-2 spec would be necessary.</w:t>
            </w:r>
          </w:p>
          <w:p w14:paraId="567386C9" w14:textId="77777777" w:rsidR="006E7FD9" w:rsidRPr="00B00217" w:rsidRDefault="006E7FD9" w:rsidP="006E7FD9">
            <w:pPr>
              <w:pStyle w:val="af9"/>
              <w:ind w:left="360"/>
              <w:rPr>
                <w:rFonts w:ascii="Arial" w:hAnsi="Arial" w:cs="Arial"/>
                <w:lang w:val="en-US" w:eastAsia="zh-CN"/>
              </w:rPr>
            </w:pPr>
          </w:p>
          <w:p w14:paraId="2906B579" w14:textId="4A2AEC09" w:rsidR="00B00217" w:rsidRPr="00B00217" w:rsidRDefault="00B00217" w:rsidP="00B00217">
            <w:pPr>
              <w:pStyle w:val="af9"/>
              <w:numPr>
                <w:ilvl w:val="0"/>
                <w:numId w:val="3"/>
              </w:num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I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n present 38.423, 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>the statement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“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the non-F1-terminating IAB-donor </w:t>
            </w:r>
            <w:r w:rsidRPr="00B00217">
              <w:rPr>
                <w:rFonts w:ascii="Arial" w:eastAsiaTheme="minorEastAsia" w:hAnsi="Arial" w:cs="Arial"/>
                <w:b/>
                <w:bCs/>
                <w:lang w:val="en-US" w:eastAsia="zh-CN"/>
              </w:rPr>
              <w:t xml:space="preserve">shall 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include the </w:t>
            </w:r>
            <w:r w:rsidRPr="00E36233">
              <w:rPr>
                <w:rFonts w:ascii="Arial" w:eastAsiaTheme="minorEastAsia" w:hAnsi="Arial" w:cs="Arial"/>
                <w:i/>
                <w:iCs/>
                <w:lang w:val="en-US" w:eastAsia="zh-CN"/>
              </w:rPr>
              <w:t>Traffic Released List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 IE in the IAB TRANSPORT MIGRATION MANAGEMENT RESPONSE message</w:t>
            </w:r>
            <w:r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 xml:space="preserve"> is incorrect.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Because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>maybe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no offloaded traffic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 xml:space="preserve">is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to be released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>if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the request of release is </w:t>
            </w:r>
            <w:r w:rsidR="00E36233">
              <w:rPr>
                <w:rFonts w:ascii="Arial" w:eastAsiaTheme="minorEastAsia" w:hAnsi="Arial" w:cs="Arial"/>
                <w:lang w:val="en-US" w:eastAsia="zh-CN"/>
              </w:rPr>
              <w:t>sent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 xml:space="preserve">from the F1-terminating donor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due to “non-authorized” status. 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he non-F1 IAB-donor should not include this IE if </w:t>
            </w:r>
            <w:r w:rsidRPr="00B00217">
              <w:rPr>
                <w:rFonts w:ascii="Arial" w:eastAsiaTheme="minorEastAsia" w:hAnsi="Arial" w:cs="Arial"/>
                <w:b/>
                <w:bCs/>
                <w:lang w:val="en-US" w:eastAsia="zh-CN"/>
              </w:rPr>
              <w:t>no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offloaded traffic is released.</w:t>
            </w: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BBB1F" w14:textId="77777777" w:rsidR="00265CBB" w:rsidRDefault="00B0021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behavior of non-F1 IAB-donor in IAB TMM procedure </w:t>
            </w:r>
            <w:r w:rsidR="00BC04A7">
              <w:rPr>
                <w:rFonts w:ascii="Arial" w:eastAsia="宋体" w:hAnsi="Arial" w:cs="Arial"/>
                <w:lang w:val="en-US" w:eastAsia="zh-CN"/>
              </w:rPr>
              <w:t>up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on receiving the </w:t>
            </w:r>
            <w:proofErr w:type="spellStart"/>
            <w:r w:rsidR="00BC04A7" w:rsidRPr="00BC04A7">
              <w:rPr>
                <w:rFonts w:ascii="Arial" w:eastAsia="宋体" w:hAnsi="Arial" w:cs="Arial"/>
                <w:lang w:val="en-US" w:eastAsia="zh-CN"/>
              </w:rPr>
              <w:t>the</w:t>
            </w:r>
            <w:proofErr w:type="spellEnd"/>
            <w:r w:rsidR="00BC04A7" w:rsidRPr="00BC04A7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BC04A7"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Traffic </w:t>
            </w:r>
            <w:proofErr w:type="gramStart"/>
            <w:r w:rsidR="00BC04A7" w:rsidRPr="00BC04A7"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To</w:t>
            </w:r>
            <w:proofErr w:type="gramEnd"/>
            <w:r w:rsidR="00BC04A7"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 Be Released Information</w:t>
            </w:r>
            <w:r w:rsidR="00BC04A7" w:rsidRPr="00BC04A7">
              <w:rPr>
                <w:rFonts w:ascii="Arial" w:eastAsia="宋体" w:hAnsi="Arial" w:cs="Arial"/>
                <w:lang w:val="en-US" w:eastAsia="zh-CN"/>
              </w:rPr>
              <w:t xml:space="preserve"> IE</w:t>
            </w:r>
            <w:r w:rsidR="00BC04A7">
              <w:rPr>
                <w:rFonts w:ascii="Arial" w:eastAsia="宋体" w:hAnsi="Arial" w:cs="Arial"/>
                <w:lang w:val="en-US" w:eastAsia="zh-CN"/>
              </w:rPr>
              <w:t xml:space="preserve"> in IAB TMM Request message</w:t>
            </w:r>
            <w:r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1486687C" w14:textId="30D3571B" w:rsidR="00B00217" w:rsidRDefault="001D3126" w:rsidP="00B00217">
            <w:pPr>
              <w:pStyle w:val="af9"/>
              <w:numPr>
                <w:ilvl w:val="0"/>
                <w:numId w:val="4"/>
              </w:numPr>
              <w:rPr>
                <w:rFonts w:ascii="Arial" w:eastAsia="宋体" w:hAnsi="Arial" w:cs="Arial"/>
                <w:lang w:val="en-US" w:eastAsia="zh-CN"/>
              </w:rPr>
            </w:pPr>
            <w:r w:rsidRPr="001D3126">
              <w:rPr>
                <w:rFonts w:ascii="Arial" w:eastAsia="宋体" w:hAnsi="Arial" w:cs="Arial"/>
                <w:lang w:val="en-US" w:eastAsia="zh-CN"/>
              </w:rPr>
              <w:t xml:space="preserve">In case the </w:t>
            </w:r>
            <w:proofErr w:type="gramStart"/>
            <w:r w:rsidRPr="001D3126">
              <w:rPr>
                <w:rFonts w:ascii="Arial" w:eastAsia="宋体" w:hAnsi="Arial" w:cs="Arial"/>
                <w:i/>
                <w:iCs/>
                <w:lang w:val="en-US" w:eastAsia="zh-CN"/>
              </w:rPr>
              <w:t>All Traffic</w:t>
            </w:r>
            <w:proofErr w:type="gramEnd"/>
            <w:r w:rsidRPr="001D3126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 Indication</w:t>
            </w:r>
            <w:r w:rsidRPr="001D3126">
              <w:rPr>
                <w:rFonts w:ascii="Arial" w:eastAsia="宋体" w:hAnsi="Arial" w:cs="Arial"/>
                <w:lang w:val="en-US" w:eastAsia="zh-CN"/>
              </w:rPr>
              <w:t xml:space="preserve"> IE is set to “true”, the non-F1-terminating IAB-donor should also release all backhaul resources if </w:t>
            </w:r>
            <w:commentRangeStart w:id="4"/>
            <w:r w:rsidR="00D9418E">
              <w:rPr>
                <w:rFonts w:ascii="Arial" w:eastAsia="宋体" w:hAnsi="Arial" w:cs="Arial"/>
                <w:lang w:val="en-US" w:eastAsia="zh-CN"/>
              </w:rPr>
              <w:t>[</w:t>
            </w:r>
            <w:r w:rsidR="00D9418E" w:rsidRPr="00D9418E">
              <w:rPr>
                <w:rFonts w:ascii="Arial" w:eastAsia="宋体" w:hAnsi="Arial" w:cs="Arial"/>
                <w:lang w:val="en-US" w:eastAsia="zh-CN"/>
              </w:rPr>
              <w:t>the non-F1-terminating IAB-donor is SN of the IAB-node</w:t>
            </w:r>
            <w:r w:rsidR="001F3C95">
              <w:rPr>
                <w:rFonts w:ascii="Arial" w:eastAsia="宋体" w:hAnsi="Arial" w:cs="Arial"/>
                <w:lang w:val="en-US" w:eastAsia="zh-CN"/>
              </w:rPr>
              <w:t xml:space="preserve"> or</w:t>
            </w:r>
            <w:r w:rsidR="00D9418E">
              <w:rPr>
                <w:rFonts w:ascii="Arial" w:eastAsia="宋体" w:hAnsi="Arial" w:cs="Arial"/>
                <w:lang w:val="en-US" w:eastAsia="zh-CN"/>
              </w:rPr>
              <w:t>]</w:t>
            </w:r>
            <w:commentRangeEnd w:id="4"/>
            <w:r w:rsidR="00D9418E">
              <w:rPr>
                <w:rStyle w:val="af7"/>
                <w:lang w:eastAsia="ja-JP"/>
              </w:rPr>
              <w:commentReference w:id="4"/>
            </w:r>
            <w:r w:rsidRPr="001D3126">
              <w:rPr>
                <w:rFonts w:ascii="Arial" w:eastAsia="宋体" w:hAnsi="Arial" w:cs="Arial"/>
                <w:lang w:val="en-US" w:eastAsia="zh-CN"/>
              </w:rPr>
              <w:t xml:space="preserve"> the authorization status of the IAB-node is “not authorized”</w:t>
            </w:r>
            <w:r w:rsidR="00B00217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36316D2" w14:textId="4F1C8771" w:rsidR="00B00217" w:rsidRPr="00B00217" w:rsidRDefault="00BC04A7" w:rsidP="00B00217">
            <w:pPr>
              <w:pStyle w:val="af9"/>
              <w:numPr>
                <w:ilvl w:val="0"/>
                <w:numId w:val="4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T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he non-F1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IAB-donor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 xml:space="preserve"> shall include the Traffic Released List IE in the IAB </w:t>
            </w:r>
            <w:r>
              <w:rPr>
                <w:rFonts w:ascii="Arial" w:eastAsia="宋体" w:hAnsi="Arial" w:cs="Arial"/>
                <w:lang w:val="en-US" w:eastAsia="zh-CN"/>
              </w:rPr>
              <w:t>TMM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 xml:space="preserve"> RESPONSE message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B218F1">
              <w:rPr>
                <w:rFonts w:ascii="Arial" w:eastAsia="宋体" w:hAnsi="Arial" w:cs="Arial"/>
                <w:lang w:val="en-US" w:eastAsia="zh-CN"/>
              </w:rPr>
              <w:t xml:space="preserve">only if </w:t>
            </w:r>
            <w:r>
              <w:rPr>
                <w:rFonts w:ascii="Arial" w:eastAsia="宋体" w:hAnsi="Arial" w:cs="Arial"/>
                <w:lang w:val="en-US" w:eastAsia="zh-CN"/>
              </w:rPr>
              <w:t>there is offloaded traffic released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B6F2B7E" w14:textId="77777777" w:rsidR="00265CBB" w:rsidRPr="00BC04A7" w:rsidRDefault="00BC04A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description of </w:t>
            </w:r>
            <w:r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Traffic </w:t>
            </w:r>
            <w:proofErr w:type="gramStart"/>
            <w:r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>To</w:t>
            </w:r>
            <w:proofErr w:type="gramEnd"/>
            <w:r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 Be Released Information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IE is changed to:</w:t>
            </w:r>
          </w:p>
          <w:p w14:paraId="42E432E7" w14:textId="77777777" w:rsidR="00BC04A7" w:rsidRDefault="00BC04A7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“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This IE is used to indicate the offloaded traffic to be released, or indicate to release all the offloaded traffic and backhaul resources.</w:t>
            </w:r>
            <w:r>
              <w:rPr>
                <w:rFonts w:ascii="Arial" w:eastAsia="宋体" w:hAnsi="Arial" w:cs="Arial"/>
                <w:lang w:val="en-US" w:eastAsia="zh-CN"/>
              </w:rPr>
              <w:t>”</w:t>
            </w:r>
          </w:p>
          <w:p w14:paraId="47818F40" w14:textId="77777777" w:rsidR="00BC04A7" w:rsidRDefault="00BC04A7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7777777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impact on the functional point of view, the impact can be considered isolated because it only impacts the </w:t>
            </w:r>
            <w:r>
              <w:rPr>
                <w:rFonts w:eastAsia="宋体" w:cs="Arial" w:hint="eastAsia"/>
                <w:lang w:val="en-US" w:eastAsia="zh-CN"/>
              </w:rPr>
              <w:t xml:space="preserve">IAB </w:t>
            </w:r>
            <w:r w:rsidR="00A96167">
              <w:rPr>
                <w:rFonts w:eastAsia="宋体" w:cs="Arial"/>
                <w:lang w:val="en-US" w:eastAsia="zh-CN"/>
              </w:rPr>
              <w:t>TMM procedure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77777777" w:rsidR="006E7FD9" w:rsidRDefault="00A9616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lang w:val="en-US" w:eastAsia="zh-CN"/>
              </w:rPr>
              <w:t>he procedure specified in 38.401 for IAB-node authorization cannot be supported.</w:t>
            </w:r>
            <w:r w:rsidR="006E7FD9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6E7FD9">
              <w:rPr>
                <w:rFonts w:ascii="Arial" w:eastAsia="宋体" w:hAnsi="Arial" w:cs="Arial"/>
                <w:lang w:val="en-US" w:eastAsia="zh-CN"/>
              </w:rPr>
              <w:t>Or the description of the IAB TMM is incorrect.</w:t>
            </w:r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77777777" w:rsidR="00265CBB" w:rsidRDefault="0025029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8.5.2.2, 9.2.2.84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77777777" w:rsidR="00265CBB" w:rsidRDefault="00265CBB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77777777" w:rsidR="00265CBB" w:rsidRDefault="0025029F">
      <w:pPr>
        <w:jc w:val="center"/>
        <w:rPr>
          <w:highlight w:val="yellow"/>
        </w:rPr>
      </w:pPr>
      <w:bookmarkStart w:id="5" w:name="_Toc52574195"/>
      <w:bookmarkStart w:id="6" w:name="_Toc98868180"/>
      <w:bookmarkStart w:id="7" w:name="_Toc46488688"/>
      <w:bookmarkStart w:id="8" w:name="_Toc100877284"/>
      <w:bookmarkStart w:id="9" w:name="_Toc98868183"/>
      <w:bookmarkStart w:id="10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1" w:name="_Toc105927835"/>
      <w:bookmarkStart w:id="12" w:name="_Toc99038909"/>
      <w:bookmarkStart w:id="13" w:name="_Toc99731172"/>
      <w:bookmarkStart w:id="14" w:name="_Toc106110375"/>
      <w:bookmarkStart w:id="15" w:name="_Toc105511303"/>
    </w:p>
    <w:p w14:paraId="2979E141" w14:textId="77777777" w:rsidR="00265CBB" w:rsidRDefault="0025029F">
      <w:pPr>
        <w:pStyle w:val="4"/>
      </w:pPr>
      <w:bookmarkStart w:id="16" w:name="_Toc170754959"/>
      <w:bookmarkStart w:id="17" w:name="_Toc113825122"/>
      <w:bookmarkStart w:id="18" w:name="_Toc155959792"/>
      <w:bookmarkStart w:id="19" w:name="_Toc106109301"/>
      <w:bookmarkStart w:id="20" w:name="_Toc10517446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8.5.2.2</w:t>
      </w:r>
      <w:r>
        <w:tab/>
        <w:t>Successful Operation</w:t>
      </w:r>
      <w:bookmarkEnd w:id="16"/>
    </w:p>
    <w:p w14:paraId="43C33103" w14:textId="77777777" w:rsidR="00265CBB" w:rsidRDefault="0025029F">
      <w:pPr>
        <w:pStyle w:val="TH"/>
      </w:pPr>
      <w:r>
        <w:object w:dxaOrig="7603" w:dyaOrig="2794" w14:anchorId="2EB87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140.5pt" o:ole="">
            <v:imagedata r:id="rId17" o:title=""/>
          </v:shape>
          <o:OLEObject Type="Embed" ProgID="Word.Document.8" ShapeID="_x0000_i1025" DrawAspect="Content" ObjectID="_1789409885" r:id="rId18"/>
        </w:object>
      </w:r>
    </w:p>
    <w:p w14:paraId="323C14FC" w14:textId="77777777" w:rsidR="00265CBB" w:rsidRDefault="0025029F">
      <w:pPr>
        <w:pStyle w:val="TF"/>
      </w:pPr>
      <w:r>
        <w:t xml:space="preserve">Figure 8.5.2.2-1: IAB Transport Migration Management triggered by the F1-terminating </w:t>
      </w:r>
      <w:r>
        <w:rPr>
          <w:rFonts w:eastAsia="宋体" w:hint="eastAsia"/>
          <w:lang w:val="en-US" w:eastAsia="zh-CN"/>
        </w:rPr>
        <w:t>IAB-</w:t>
      </w:r>
      <w:r>
        <w:t>donor, successful operation</w:t>
      </w:r>
    </w:p>
    <w:p w14:paraId="021BBD55" w14:textId="77777777" w:rsidR="00051AA5" w:rsidRPr="00051AA5" w:rsidRDefault="00051AA5" w:rsidP="00051AA5">
      <w:pPr>
        <w:spacing w:line="240" w:lineRule="auto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 xml:space="preserve">The 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>donor initiates the procedure by sending the IAB TRANSPORT MIGRATION MANAGEMENT REQUEST message to the non-F1-terminating IAB-donor.</w:t>
      </w:r>
    </w:p>
    <w:p w14:paraId="7D3B1C46" w14:textId="77777777" w:rsidR="00051AA5" w:rsidRPr="00051AA5" w:rsidRDefault="00051AA5" w:rsidP="00051AA5">
      <w:pPr>
        <w:spacing w:line="240" w:lineRule="auto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 xml:space="preserve">The non-F1-terminating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>donor may respond with the IAB TRANSPORT MIGRATION MANAGEMENT RESPONSE message by indicating:</w:t>
      </w:r>
    </w:p>
    <w:p w14:paraId="5FB8A4B0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>-</w:t>
      </w:r>
      <w:r w:rsidRPr="00051AA5">
        <w:rPr>
          <w:rFonts w:eastAsia="宋体"/>
          <w:lang w:eastAsia="ko-KR"/>
        </w:rPr>
        <w:tab/>
        <w:t xml:space="preserve">Traffic accepted for offloading, within the </w:t>
      </w:r>
      <w:r w:rsidRPr="00051AA5">
        <w:rPr>
          <w:rFonts w:eastAsia="宋体"/>
          <w:i/>
          <w:lang w:eastAsia="ko-KR"/>
        </w:rPr>
        <w:t xml:space="preserve">Traffic Added </w:t>
      </w:r>
      <w:r w:rsidRPr="00051AA5">
        <w:rPr>
          <w:rFonts w:eastAsia="宋体"/>
          <w:i/>
          <w:lang w:val="en-US" w:eastAsia="ko-KR"/>
        </w:rPr>
        <w:t>List</w:t>
      </w:r>
      <w:r w:rsidRPr="00051AA5">
        <w:rPr>
          <w:rFonts w:eastAsia="宋体"/>
          <w:lang w:eastAsia="ko-KR"/>
        </w:rPr>
        <w:t xml:space="preserve"> IE;</w:t>
      </w:r>
    </w:p>
    <w:p w14:paraId="4992DD10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>-</w:t>
      </w:r>
      <w:r w:rsidRPr="00051AA5">
        <w:rPr>
          <w:rFonts w:eastAsia="宋体"/>
          <w:lang w:eastAsia="ko-KR"/>
        </w:rPr>
        <w:tab/>
        <w:t xml:space="preserve">Already offloaded traffic accepted for modification, within the </w:t>
      </w:r>
      <w:r w:rsidRPr="00051AA5">
        <w:rPr>
          <w:rFonts w:eastAsia="宋体"/>
          <w:i/>
          <w:lang w:eastAsia="ko-KR"/>
        </w:rPr>
        <w:t xml:space="preserve">Traffic Modified </w:t>
      </w:r>
      <w:r w:rsidRPr="00051AA5">
        <w:rPr>
          <w:rFonts w:eastAsia="宋体"/>
          <w:i/>
          <w:lang w:val="en-US" w:eastAsia="ko-KR"/>
        </w:rPr>
        <w:t>List</w:t>
      </w:r>
      <w:r w:rsidRPr="00051AA5">
        <w:rPr>
          <w:rFonts w:eastAsia="宋体"/>
          <w:lang w:eastAsia="ko-KR"/>
        </w:rPr>
        <w:t xml:space="preserve"> IE;</w:t>
      </w:r>
    </w:p>
    <w:p w14:paraId="22378296" w14:textId="77777777" w:rsidR="00051AA5" w:rsidRPr="00051AA5" w:rsidRDefault="00051AA5" w:rsidP="00051AA5">
      <w:pPr>
        <w:spacing w:line="240" w:lineRule="auto"/>
        <w:ind w:left="568" w:hanging="284"/>
        <w:rPr>
          <w:rFonts w:eastAsia="MS Mincho"/>
          <w:lang w:eastAsia="en-US"/>
        </w:rPr>
      </w:pPr>
      <w:r w:rsidRPr="00051AA5">
        <w:rPr>
          <w:rFonts w:eastAsia="MS Mincho"/>
          <w:lang w:eastAsia="en-US"/>
        </w:rPr>
        <w:t>-</w:t>
      </w:r>
      <w:r w:rsidRPr="00051AA5">
        <w:rPr>
          <w:rFonts w:eastAsia="MS Mincho"/>
          <w:lang w:eastAsia="en-US"/>
        </w:rPr>
        <w:tab/>
        <w:t>Traffic not accepted for offloading</w:t>
      </w:r>
      <w:r w:rsidRPr="00051AA5">
        <w:rPr>
          <w:rFonts w:eastAsia="宋体" w:hint="eastAsia"/>
          <w:lang w:val="en-US" w:eastAsia="zh-CN"/>
        </w:rPr>
        <w:t>,</w:t>
      </w:r>
      <w:r w:rsidRPr="00051AA5">
        <w:rPr>
          <w:rFonts w:eastAsia="MS Mincho"/>
          <w:lang w:eastAsia="en-US"/>
        </w:rPr>
        <w:t xml:space="preserve"> within the </w:t>
      </w:r>
      <w:r w:rsidRPr="00051AA5">
        <w:rPr>
          <w:rFonts w:eastAsia="MS Mincho"/>
          <w:i/>
          <w:lang w:eastAsia="en-US"/>
        </w:rPr>
        <w:t>Traffic Not Added List</w:t>
      </w:r>
      <w:r w:rsidRPr="00051AA5">
        <w:rPr>
          <w:rFonts w:eastAsia="MS Mincho"/>
          <w:lang w:eastAsia="en-US"/>
        </w:rPr>
        <w:t xml:space="preserve"> IE;</w:t>
      </w:r>
    </w:p>
    <w:p w14:paraId="46996AD1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MS Mincho"/>
          <w:lang w:eastAsia="ko-KR"/>
        </w:rPr>
        <w:t>-</w:t>
      </w:r>
      <w:r w:rsidRPr="00051AA5">
        <w:rPr>
          <w:rFonts w:eastAsia="MS Mincho"/>
          <w:lang w:eastAsia="ko-KR"/>
        </w:rPr>
        <w:tab/>
        <w:t xml:space="preserve">Already offloaded traffic not accepted for modification within the </w:t>
      </w:r>
      <w:r w:rsidRPr="00051AA5">
        <w:rPr>
          <w:rFonts w:eastAsia="MS Mincho"/>
          <w:i/>
          <w:lang w:eastAsia="ko-KR"/>
        </w:rPr>
        <w:t>Traffic Not Modified List</w:t>
      </w:r>
      <w:r w:rsidRPr="00051AA5">
        <w:rPr>
          <w:rFonts w:eastAsia="MS Mincho"/>
          <w:lang w:eastAsia="ko-KR"/>
        </w:rPr>
        <w:t xml:space="preserve"> IE.</w:t>
      </w:r>
    </w:p>
    <w:p w14:paraId="2E1A94E6" w14:textId="18680DB4" w:rsidR="00265CBB" w:rsidRPr="005542D6" w:rsidRDefault="00051AA5">
      <w:pPr>
        <w:rPr>
          <w:rFonts w:eastAsia="Yu Mincho"/>
        </w:rPr>
      </w:pPr>
      <w:r w:rsidRPr="00051AA5">
        <w:rPr>
          <w:rFonts w:eastAsia="宋体"/>
          <w:lang w:eastAsia="ko-KR"/>
        </w:rPr>
        <w:t xml:space="preserve">If the </w:t>
      </w:r>
      <w:r w:rsidRPr="00051AA5">
        <w:rPr>
          <w:rFonts w:eastAsia="宋体"/>
          <w:i/>
          <w:lang w:eastAsia="ko-KR"/>
        </w:rPr>
        <w:t xml:space="preserve">Traffic </w:t>
      </w:r>
      <w:r w:rsidRPr="00051AA5">
        <w:rPr>
          <w:rFonts w:eastAsia="宋体" w:hint="eastAsia"/>
          <w:i/>
          <w:lang w:val="en-US" w:eastAsia="zh-CN"/>
        </w:rPr>
        <w:t>To</w:t>
      </w:r>
      <w:r w:rsidRPr="00051AA5">
        <w:rPr>
          <w:rFonts w:eastAsia="宋体"/>
          <w:i/>
          <w:lang w:eastAsia="ko-KR"/>
        </w:rPr>
        <w:t xml:space="preserve"> Be Released Information</w:t>
      </w:r>
      <w:r w:rsidRPr="00051AA5">
        <w:rPr>
          <w:rFonts w:eastAsia="宋体"/>
          <w:lang w:eastAsia="ko-KR"/>
        </w:rPr>
        <w:t xml:space="preserve"> IE is contained in the IAB TRANSPORT MIGRATION MANAGEMENT REQUEST message, the non-F1-terminating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 xml:space="preserve">donor should release all offloaded traffic </w:t>
      </w:r>
      <w:ins w:id="21" w:author="CATT" w:date="2024-10-02T11:43:00Z">
        <w:r w:rsidR="005542D6">
          <w:t xml:space="preserve">(if any) </w:t>
        </w:r>
      </w:ins>
      <w:r w:rsidRPr="00051AA5">
        <w:rPr>
          <w:rFonts w:eastAsia="宋体"/>
          <w:lang w:eastAsia="ko-KR"/>
        </w:rPr>
        <w:t xml:space="preserve">if the </w:t>
      </w:r>
      <w:r w:rsidRPr="00051AA5">
        <w:rPr>
          <w:rFonts w:eastAsia="宋体"/>
          <w:i/>
          <w:lang w:eastAsia="ko-KR"/>
        </w:rPr>
        <w:t>All Traffic Indication</w:t>
      </w:r>
      <w:r w:rsidRPr="00051AA5">
        <w:rPr>
          <w:rFonts w:eastAsia="宋体"/>
          <w:lang w:eastAsia="ko-KR"/>
        </w:rPr>
        <w:t xml:space="preserve"> IE in the </w:t>
      </w:r>
      <w:r w:rsidRPr="00051AA5">
        <w:rPr>
          <w:rFonts w:eastAsia="宋体"/>
          <w:i/>
          <w:lang w:eastAsia="ko-KR"/>
        </w:rPr>
        <w:t>Traffic to Be Released Information</w:t>
      </w:r>
      <w:r w:rsidRPr="00051AA5">
        <w:rPr>
          <w:rFonts w:eastAsia="宋体"/>
          <w:lang w:eastAsia="ko-KR"/>
        </w:rPr>
        <w:t xml:space="preserve"> IE is set to "true", or release only the offloaded traffic indicated by the </w:t>
      </w:r>
      <w:r w:rsidRPr="00051AA5">
        <w:rPr>
          <w:rFonts w:eastAsia="宋体"/>
          <w:i/>
          <w:lang w:eastAsia="ko-KR"/>
        </w:rPr>
        <w:t>Traffic to Be Released Item</w:t>
      </w:r>
      <w:r w:rsidRPr="00051AA5">
        <w:rPr>
          <w:rFonts w:eastAsia="宋体"/>
          <w:lang w:eastAsia="ko-KR"/>
        </w:rPr>
        <w:t xml:space="preserve"> IE in the </w:t>
      </w:r>
      <w:r w:rsidRPr="00051AA5">
        <w:rPr>
          <w:rFonts w:eastAsia="宋体"/>
          <w:i/>
          <w:lang w:eastAsia="ko-KR"/>
        </w:rPr>
        <w:t>Traffic to Be Released Information</w:t>
      </w:r>
      <w:r w:rsidRPr="00051AA5">
        <w:rPr>
          <w:rFonts w:eastAsia="宋体"/>
          <w:lang w:eastAsia="ko-KR"/>
        </w:rPr>
        <w:t xml:space="preserve"> IE.</w:t>
      </w:r>
      <w:ins w:id="22" w:author="CATT" w:date="2024-10-02T11:43:00Z">
        <w:r w:rsidR="005542D6">
          <w:t xml:space="preserve"> </w:t>
        </w:r>
        <w:bookmarkStart w:id="23" w:name="OLE_LINK1"/>
        <w:r w:rsidR="005542D6">
          <w:t xml:space="preserve">In case the </w:t>
        </w:r>
        <w:r w:rsidR="005542D6">
          <w:rPr>
            <w:i/>
          </w:rPr>
          <w:t>All Traffic Indication</w:t>
        </w:r>
        <w:r w:rsidR="005542D6">
          <w:t xml:space="preserve"> IE is set to “true”, the non-F1-terminating IAB-donor should also release all backhaul resources </w:t>
        </w:r>
        <w:r w:rsidR="005542D6" w:rsidRPr="006616BB">
          <w:rPr>
            <w:rFonts w:hint="eastAsia"/>
          </w:rPr>
          <w:t>if</w:t>
        </w:r>
        <w:r w:rsidR="005542D6">
          <w:t xml:space="preserve"> </w:t>
        </w:r>
        <w:commentRangeStart w:id="24"/>
        <w:r w:rsidR="005542D6">
          <w:t>[the non-F1-terminating IAB-donor is SN of the IAB-node or]</w:t>
        </w:r>
        <w:commentRangeEnd w:id="24"/>
        <w:r w:rsidR="005542D6">
          <w:rPr>
            <w:rStyle w:val="af7"/>
          </w:rPr>
          <w:commentReference w:id="24"/>
        </w:r>
        <w:r w:rsidR="005542D6">
          <w:t xml:space="preserve"> the received authorization status of the IAB-node is “not authorized” as specified in TS 38.401 [2].</w:t>
        </w:r>
      </w:ins>
      <w:bookmarkEnd w:id="23"/>
    </w:p>
    <w:p w14:paraId="68D905CE" w14:textId="01A2D113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en-US"/>
        </w:rPr>
        <w:t xml:space="preserve">If the IAB TRANSPORT MIGRATION MANAGEMENT REQUEST message contains the </w:t>
      </w:r>
      <w:r w:rsidRPr="005542D6">
        <w:rPr>
          <w:rFonts w:eastAsia="Malgun Gothic"/>
          <w:i/>
          <w:lang w:eastAsia="en-US"/>
        </w:rPr>
        <w:t>Traffic to Be Released Information</w:t>
      </w:r>
      <w:r w:rsidRPr="005542D6">
        <w:rPr>
          <w:rFonts w:eastAsia="Malgun Gothic"/>
          <w:lang w:eastAsia="en-US"/>
        </w:rPr>
        <w:t xml:space="preserve"> IE, </w:t>
      </w:r>
      <w:ins w:id="25" w:author="CATT" w:date="2024-09-13T10:29:00Z">
        <w:r>
          <w:rPr>
            <w:rFonts w:eastAsia="宋体" w:hint="eastAsia"/>
            <w:lang w:val="en-US" w:eastAsia="zh-CN"/>
          </w:rPr>
          <w:t xml:space="preserve">and there is </w:t>
        </w:r>
      </w:ins>
      <w:ins w:id="26" w:author="CATT" w:date="2024-09-13T13:38:00Z">
        <w:r>
          <w:rPr>
            <w:rFonts w:eastAsia="宋体"/>
            <w:lang w:val="en-US" w:eastAsia="zh-CN"/>
          </w:rPr>
          <w:t xml:space="preserve">offloaded </w:t>
        </w:r>
      </w:ins>
      <w:ins w:id="27" w:author="CATT" w:date="2024-09-13T10:29:00Z">
        <w:r>
          <w:rPr>
            <w:rFonts w:eastAsia="宋体" w:hint="eastAsia"/>
            <w:lang w:val="en-US" w:eastAsia="zh-CN"/>
          </w:rPr>
          <w:t xml:space="preserve">traffic </w:t>
        </w:r>
        <w:r>
          <w:rPr>
            <w:rFonts w:eastAsia="宋体"/>
            <w:lang w:val="en-US" w:eastAsia="zh-CN"/>
          </w:rPr>
          <w:t>released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</w:ins>
      <w:r w:rsidRPr="005542D6">
        <w:rPr>
          <w:rFonts w:eastAsia="Malgun Gothic"/>
          <w:lang w:eastAsia="en-US"/>
        </w:rPr>
        <w:t xml:space="preserve">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en-US"/>
        </w:rPr>
        <w:t xml:space="preserve">donor shall include the </w:t>
      </w:r>
      <w:r w:rsidRPr="005542D6">
        <w:rPr>
          <w:rFonts w:eastAsia="Malgun Gothic"/>
          <w:i/>
          <w:lang w:eastAsia="en-US"/>
        </w:rPr>
        <w:t>Traffic Released List</w:t>
      </w:r>
      <w:r w:rsidRPr="005542D6">
        <w:rPr>
          <w:rFonts w:eastAsia="Malgun Gothic"/>
          <w:lang w:eastAsia="en-US"/>
        </w:rPr>
        <w:t xml:space="preserve"> IE in the IAB TRANSPORT MIGRATION MANAGEMENT RESPONSE message.</w:t>
      </w:r>
    </w:p>
    <w:p w14:paraId="68C09C1B" w14:textId="77777777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ko-KR"/>
        </w:rPr>
        <w:t xml:space="preserve">If the IAB TRANSPORT MIGRATION MANAGEMENT REQUEST message contains the </w:t>
      </w:r>
      <w:r w:rsidRPr="005542D6">
        <w:rPr>
          <w:rFonts w:eastAsia="Malgun Gothic"/>
          <w:i/>
          <w:iCs/>
          <w:lang w:eastAsia="ko-KR"/>
        </w:rPr>
        <w:t>IAB IPv4 Addresses Requested</w:t>
      </w:r>
      <w:r w:rsidRPr="005542D6">
        <w:rPr>
          <w:rFonts w:eastAsia="Malgun Gothic"/>
          <w:lang w:eastAsia="ko-KR"/>
        </w:rPr>
        <w:t xml:space="preserve"> IE or the </w:t>
      </w:r>
      <w:r w:rsidRPr="005542D6">
        <w:rPr>
          <w:rFonts w:eastAsia="Malgun Gothic"/>
          <w:i/>
          <w:iCs/>
          <w:lang w:eastAsia="ko-KR"/>
        </w:rPr>
        <w:t>IAB IPv6 Request Type</w:t>
      </w:r>
      <w:r w:rsidRPr="005542D6">
        <w:rPr>
          <w:rFonts w:eastAsia="Malgun Gothic"/>
          <w:lang w:eastAsia="ko-KR"/>
        </w:rPr>
        <w:t xml:space="preserve"> IE in the </w:t>
      </w:r>
      <w:r w:rsidRPr="005542D6">
        <w:rPr>
          <w:rFonts w:eastAsia="Malgun Gothic"/>
          <w:i/>
          <w:lang w:eastAsia="ko-KR"/>
        </w:rPr>
        <w:t>IAB TNL Address Request</w:t>
      </w:r>
      <w:r w:rsidRPr="005542D6">
        <w:rPr>
          <w:rFonts w:eastAsia="Malgun Gothic"/>
          <w:lang w:eastAsia="ko-KR"/>
        </w:rPr>
        <w:t xml:space="preserve"> IE, 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 xml:space="preserve">donor shall, if supported, provide the allocated TNL address via the </w:t>
      </w:r>
      <w:r w:rsidRPr="005542D6">
        <w:rPr>
          <w:rFonts w:eastAsia="Malgun Gothic"/>
          <w:i/>
          <w:lang w:eastAsia="ko-KR"/>
        </w:rPr>
        <w:t>IAB TNL Address Response</w:t>
      </w:r>
      <w:r w:rsidRPr="005542D6">
        <w:rPr>
          <w:rFonts w:eastAsia="Malgun Gothic"/>
          <w:lang w:eastAsia="ko-KR"/>
        </w:rPr>
        <w:t xml:space="preserve"> IE in the IAB TRANSPORT MIGRATION MANAGEMENT RESPONSE message. If the IAB TRANSPORT MIGRATION MANAGEMENT REQUEST message contains the </w:t>
      </w:r>
      <w:r w:rsidRPr="005542D6">
        <w:rPr>
          <w:rFonts w:eastAsia="Malgun Gothic"/>
          <w:i/>
          <w:iCs/>
          <w:lang w:eastAsia="ko-KR"/>
        </w:rPr>
        <w:t>IAB TNL Address To Remove List</w:t>
      </w:r>
      <w:r w:rsidRPr="005542D6">
        <w:rPr>
          <w:rFonts w:eastAsia="Malgun Gothic"/>
          <w:lang w:eastAsia="ko-KR"/>
        </w:rPr>
        <w:t xml:space="preserve"> IE in the </w:t>
      </w:r>
      <w:r w:rsidRPr="005542D6">
        <w:rPr>
          <w:rFonts w:eastAsia="Malgun Gothic"/>
          <w:i/>
          <w:iCs/>
          <w:lang w:eastAsia="ko-KR"/>
        </w:rPr>
        <w:t xml:space="preserve">IAB TNL Address Request </w:t>
      </w:r>
      <w:r w:rsidRPr="005542D6">
        <w:rPr>
          <w:rFonts w:eastAsia="Malgun Gothic"/>
          <w:lang w:eastAsia="ko-KR"/>
        </w:rPr>
        <w:t xml:space="preserve">IE, the non-F1-terminating IAB-donor shall consider that the TNL address(es) are no longer used by the 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>donor.</w:t>
      </w:r>
    </w:p>
    <w:p w14:paraId="4031A3B5" w14:textId="77777777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ko-KR"/>
        </w:rPr>
        <w:t xml:space="preserve">If the </w:t>
      </w:r>
      <w:r w:rsidRPr="005542D6">
        <w:rPr>
          <w:rFonts w:eastAsia="Malgun Gothic"/>
          <w:i/>
          <w:iCs/>
          <w:lang w:eastAsia="ko-KR"/>
        </w:rPr>
        <w:t>IAB TNL Address Exception</w:t>
      </w:r>
      <w:r w:rsidRPr="005542D6">
        <w:rPr>
          <w:rFonts w:eastAsia="Malgun Gothic"/>
          <w:lang w:eastAsia="ko-KR"/>
        </w:rPr>
        <w:t xml:space="preserve"> IE is contained in the IAB TRANSPORT MIGRATION MANAGEMENT REQUEST message, 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>donor shall, if supported, configure the related IAB-donor-DU to enable</w:t>
      </w:r>
      <w:r w:rsidRPr="005542D6">
        <w:rPr>
          <w:rFonts w:eastAsia="Malgun Gothic" w:hint="eastAsia"/>
          <w:lang w:val="en-US" w:eastAsia="ko-KR"/>
        </w:rPr>
        <w:t xml:space="preserve"> traffic </w:t>
      </w:r>
      <w:r w:rsidRPr="005542D6">
        <w:rPr>
          <w:rFonts w:eastAsia="宋体" w:hint="eastAsia"/>
          <w:lang w:val="en-US" w:eastAsia="zh-CN"/>
        </w:rPr>
        <w:t>re-routing</w:t>
      </w:r>
      <w:r w:rsidRPr="005542D6">
        <w:rPr>
          <w:rFonts w:eastAsia="Malgun Gothic"/>
          <w:lang w:eastAsia="ko-KR"/>
        </w:rPr>
        <w:t xml:space="preserve"> over</w:t>
      </w:r>
      <w:r w:rsidRPr="005542D6">
        <w:rPr>
          <w:rFonts w:eastAsia="Malgun Gothic" w:hint="eastAsia"/>
          <w:lang w:val="en-US" w:eastAsia="ko-KR"/>
        </w:rPr>
        <w:t xml:space="preserve"> </w:t>
      </w:r>
      <w:r w:rsidRPr="005542D6">
        <w:rPr>
          <w:rFonts w:eastAsia="Malgun Gothic"/>
          <w:lang w:eastAsia="ko-KR"/>
        </w:rPr>
        <w:t>the inter-IAB-</w:t>
      </w:r>
      <w:r w:rsidRPr="005542D6">
        <w:rPr>
          <w:rFonts w:eastAsia="Malgun Gothic" w:hint="eastAsia"/>
          <w:lang w:val="en-US" w:eastAsia="ko-KR"/>
        </w:rPr>
        <w:t>donor-</w:t>
      </w:r>
      <w:r w:rsidRPr="005542D6">
        <w:rPr>
          <w:rFonts w:eastAsia="Malgun Gothic"/>
          <w:lang w:eastAsia="ko-KR"/>
        </w:rPr>
        <w:t>DU</w:t>
      </w:r>
      <w:r w:rsidRPr="005542D6">
        <w:rPr>
          <w:rFonts w:eastAsia="Malgun Gothic" w:hint="eastAsia"/>
          <w:lang w:val="en-US" w:eastAsia="ko-KR"/>
        </w:rPr>
        <w:t xml:space="preserve"> tunnel</w:t>
      </w:r>
      <w:r w:rsidRPr="005542D6">
        <w:rPr>
          <w:rFonts w:eastAsia="Malgun Gothic"/>
          <w:lang w:eastAsia="ko-KR"/>
        </w:rPr>
        <w:t>.</w:t>
      </w:r>
    </w:p>
    <w:p w14:paraId="5BE9A5F6" w14:textId="4B621FCF" w:rsidR="00265CBB" w:rsidRDefault="005542D6" w:rsidP="005542D6">
      <w:r w:rsidRPr="005542D6">
        <w:rPr>
          <w:rFonts w:eastAsia="Malgun Gothic" w:hint="eastAsia"/>
          <w:lang w:eastAsia="ko-KR"/>
        </w:rPr>
        <w:t>If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 w:hint="eastAsia"/>
          <w:lang w:eastAsia="ko-KR"/>
        </w:rPr>
        <w:t>the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/>
          <w:i/>
          <w:lang w:eastAsia="ko-KR"/>
        </w:rPr>
        <w:t>IAB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/>
          <w:i/>
          <w:iCs/>
          <w:lang w:eastAsia="ko-KR"/>
        </w:rPr>
        <w:t xml:space="preserve">QoS Mapping Information </w:t>
      </w:r>
      <w:r w:rsidRPr="005542D6">
        <w:rPr>
          <w:rFonts w:eastAsia="Malgun Gothic"/>
          <w:iCs/>
          <w:lang w:eastAsia="ko-KR"/>
        </w:rPr>
        <w:t>IE</w:t>
      </w:r>
      <w:r w:rsidRPr="005542D6">
        <w:rPr>
          <w:rFonts w:eastAsia="Malgun Gothic"/>
          <w:lang w:eastAsia="ko-KR"/>
        </w:rPr>
        <w:t xml:space="preserve"> is contained in the IAB TRANSPORT MIGRATION MANAGEMENT RE</w:t>
      </w:r>
      <w:r w:rsidRPr="005542D6">
        <w:rPr>
          <w:rFonts w:eastAsia="Malgun Gothic" w:hint="eastAsia"/>
          <w:lang w:eastAsia="ko-KR"/>
        </w:rPr>
        <w:t>SPONSE</w:t>
      </w:r>
      <w:r w:rsidRPr="005542D6">
        <w:rPr>
          <w:rFonts w:eastAsia="Malgun Gothic"/>
          <w:lang w:eastAsia="ko-KR"/>
        </w:rPr>
        <w:t xml:space="preserve"> message</w:t>
      </w:r>
      <w:r w:rsidRPr="005542D6">
        <w:rPr>
          <w:rFonts w:eastAsia="Malgun Gothic" w:hint="eastAsia"/>
          <w:lang w:eastAsia="ko-KR"/>
        </w:rPr>
        <w:t>,</w:t>
      </w:r>
      <w:r w:rsidRPr="005542D6">
        <w:rPr>
          <w:rFonts w:eastAsia="Malgun Gothic"/>
          <w:lang w:eastAsia="ko-KR"/>
        </w:rPr>
        <w:t xml:space="preserve"> the 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 xml:space="preserve">donor, shall, if supported, use it to set DSCP and/or </w:t>
      </w:r>
      <w:r w:rsidRPr="005542D6">
        <w:rPr>
          <w:rFonts w:eastAsia="宋体" w:hint="eastAsia"/>
          <w:lang w:val="en-US" w:eastAsia="zh-CN"/>
        </w:rPr>
        <w:t xml:space="preserve">IPv6 </w:t>
      </w:r>
      <w:r w:rsidRPr="005542D6">
        <w:rPr>
          <w:rFonts w:eastAsia="Malgun Gothic"/>
          <w:lang w:eastAsia="ko-KR"/>
        </w:rPr>
        <w:t>flow label fields for the downlink IP packets of the offloaded traffic.</w:t>
      </w:r>
    </w:p>
    <w:bookmarkEnd w:id="17"/>
    <w:bookmarkEnd w:id="18"/>
    <w:bookmarkEnd w:id="19"/>
    <w:bookmarkEnd w:id="20"/>
    <w:p w14:paraId="2D90C4E8" w14:textId="77777777" w:rsidR="00265CBB" w:rsidRDefault="0025029F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5DEB965" w14:textId="77777777" w:rsidR="00265CBB" w:rsidRDefault="00265CBB">
      <w:pPr>
        <w:jc w:val="both"/>
        <w:rPr>
          <w:highlight w:val="yellow"/>
        </w:rPr>
      </w:pPr>
    </w:p>
    <w:p w14:paraId="6C7B2B9C" w14:textId="77777777" w:rsidR="00265CBB" w:rsidRPr="004C33D4" w:rsidRDefault="0025029F">
      <w:pPr>
        <w:pStyle w:val="4"/>
        <w:keepNext w:val="0"/>
        <w:keepLines w:val="0"/>
        <w:widowControl w:val="0"/>
        <w:rPr>
          <w:lang w:val="en-US"/>
        </w:rPr>
      </w:pPr>
      <w:bookmarkStart w:id="28" w:name="_Toc170755191"/>
      <w:bookmarkStart w:id="29" w:name="_Toc113825350"/>
      <w:bookmarkStart w:id="30" w:name="_Toc106109529"/>
      <w:bookmarkStart w:id="31" w:name="_Toc105174692"/>
      <w:bookmarkStart w:id="32" w:name="_Toc98868407"/>
      <w:bookmarkStart w:id="33" w:name="_Toc155960029"/>
      <w:r w:rsidRPr="004C33D4">
        <w:rPr>
          <w:lang w:val="en-US"/>
        </w:rPr>
        <w:t>9.2.2.84</w:t>
      </w:r>
      <w:r w:rsidRPr="004C33D4">
        <w:rPr>
          <w:lang w:val="en-US"/>
        </w:rPr>
        <w:tab/>
        <w:t>Traffic To Be Released Information</w:t>
      </w:r>
      <w:bookmarkEnd w:id="28"/>
      <w:r w:rsidRPr="004C33D4">
        <w:rPr>
          <w:lang w:val="en-US"/>
        </w:rPr>
        <w:t xml:space="preserve"> </w:t>
      </w:r>
    </w:p>
    <w:p w14:paraId="4C44EA4B" w14:textId="7943B924" w:rsidR="00265CBB" w:rsidRDefault="0025029F">
      <w:pPr>
        <w:widowControl w:val="0"/>
      </w:pPr>
      <w:r>
        <w:t>This IE is used to indicate the offloaded traffic</w:t>
      </w:r>
      <w:r>
        <w:rPr>
          <w:rFonts w:eastAsia="宋体" w:hint="eastAsia"/>
          <w:lang w:val="en-US" w:eastAsia="zh-CN"/>
        </w:rPr>
        <w:t xml:space="preserve"> to be released</w:t>
      </w:r>
      <w:ins w:id="34" w:author="CATT" w:date="2024-09-13T10:54:00Z">
        <w:r w:rsidR="00B123A3">
          <w:rPr>
            <w:rFonts w:eastAsia="宋体"/>
            <w:lang w:val="en-US" w:eastAsia="zh-CN"/>
          </w:rPr>
          <w:t xml:space="preserve"> or </w:t>
        </w:r>
      </w:ins>
      <w:ins w:id="35" w:author="CATT" w:date="2024-09-27T16:24:00Z">
        <w:r w:rsidR="00830123">
          <w:rPr>
            <w:rFonts w:eastAsia="宋体"/>
            <w:lang w:val="en-US" w:eastAsia="zh-CN"/>
          </w:rPr>
          <w:t>used to request</w:t>
        </w:r>
      </w:ins>
      <w:ins w:id="36" w:author="CATT" w:date="2024-09-13T10:54:00Z">
        <w:r w:rsidR="00B123A3">
          <w:rPr>
            <w:rFonts w:eastAsia="宋体"/>
            <w:lang w:val="en-US" w:eastAsia="zh-CN"/>
          </w:rPr>
          <w:t xml:space="preserve"> releas</w:t>
        </w:r>
      </w:ins>
      <w:ins w:id="37" w:author="CATT" w:date="2024-09-27T16:24:00Z">
        <w:r w:rsidR="00830123">
          <w:rPr>
            <w:rFonts w:eastAsia="宋体"/>
            <w:lang w:val="en-US" w:eastAsia="zh-CN"/>
          </w:rPr>
          <w:t>ing</w:t>
        </w:r>
      </w:ins>
      <w:ins w:id="38" w:author="CATT" w:date="2024-09-13T10:54:00Z">
        <w:r w:rsidR="00B123A3">
          <w:rPr>
            <w:rFonts w:eastAsia="宋体"/>
            <w:lang w:val="en-US" w:eastAsia="zh-CN"/>
          </w:rPr>
          <w:t xml:space="preserve"> all offloaded traffic and backhaul resources</w:t>
        </w:r>
      </w:ins>
      <w:r>
        <w:t>. 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5CBB" w14:paraId="6EE41B8A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2B5F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31B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A78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82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9B3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265CBB" w14:paraId="541A5D2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8116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 xml:space="preserve">Traffic </w:t>
            </w:r>
            <w:r>
              <w:rPr>
                <w:i/>
              </w:rPr>
              <w:t>Release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E7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A3A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4D9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AAF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</w:tr>
      <w:tr w:rsidR="00265CBB" w14:paraId="19F47E9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369" w14:textId="77777777" w:rsidR="00265CBB" w:rsidRDefault="0025029F">
            <w:pPr>
              <w:pStyle w:val="TAL"/>
              <w:keepNext w:val="0"/>
              <w:keepLines w:val="0"/>
              <w:widowControl w:val="0"/>
              <w:ind w:left="113"/>
            </w:pPr>
            <w:r>
              <w:t>&gt;</w:t>
            </w:r>
            <w:r>
              <w:rPr>
                <w:i/>
              </w:rPr>
              <w:t>Full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21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05E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35A5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06E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19239A71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78F" w14:textId="77777777" w:rsidR="00265CBB" w:rsidRDefault="0025029F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&gt;&gt;All Traffic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E5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D2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2A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E</w:t>
            </w:r>
            <w:r>
              <w:t>NUMERATED (true, 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48C5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55EE68A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19C" w14:textId="77777777" w:rsidR="00265CBB" w:rsidRDefault="0025029F">
            <w:pPr>
              <w:pStyle w:val="TAL"/>
              <w:keepNext w:val="0"/>
              <w:keepLines w:val="0"/>
              <w:widowControl w:val="0"/>
              <w:ind w:left="113"/>
            </w:pPr>
            <w:r>
              <w:t>&gt;</w:t>
            </w:r>
            <w:r>
              <w:rPr>
                <w:i/>
              </w:rPr>
              <w:t>Partial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B5C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B42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25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287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7413740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368" w14:textId="77777777" w:rsidR="00265CBB" w:rsidRPr="004C33D4" w:rsidRDefault="0025029F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 w:rsidRPr="004C33D4">
              <w:rPr>
                <w:lang w:val="en-US"/>
              </w:rPr>
              <w:t>&gt;&gt;</w:t>
            </w:r>
            <w:r w:rsidRPr="004C33D4">
              <w:rPr>
                <w:b/>
                <w:lang w:val="en-US"/>
              </w:rPr>
              <w:t xml:space="preserve">Traffic To Be Released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8F2" w14:textId="77777777" w:rsidR="00265CBB" w:rsidRPr="004C33D4" w:rsidRDefault="00265CB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F6D" w14:textId="77777777" w:rsidR="00265CBB" w:rsidRDefault="002502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55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AFE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0FDC9149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C42D" w14:textId="77777777" w:rsidR="00265CBB" w:rsidRPr="004C33D4" w:rsidRDefault="0025029F">
            <w:pPr>
              <w:pStyle w:val="TAL"/>
              <w:keepNext w:val="0"/>
              <w:keepLines w:val="0"/>
              <w:widowControl w:val="0"/>
              <w:ind w:left="340"/>
              <w:rPr>
                <w:lang w:val="en-US"/>
              </w:rPr>
            </w:pPr>
            <w:r w:rsidRPr="004C33D4">
              <w:rPr>
                <w:lang w:val="en-US"/>
              </w:rPr>
              <w:t>&gt;&gt;&gt;</w:t>
            </w:r>
            <w:r w:rsidRPr="004C33D4">
              <w:rPr>
                <w:b/>
                <w:lang w:val="en-US"/>
              </w:rPr>
              <w:t>Traffic To Be Released Item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C9B" w14:textId="77777777" w:rsidR="00265CBB" w:rsidRPr="004C33D4" w:rsidRDefault="00265CB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A03" w14:textId="77777777" w:rsidR="00265CBB" w:rsidRDefault="002502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454F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9DD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6C694E0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F29" w14:textId="77777777" w:rsidR="00265CBB" w:rsidRDefault="0025029F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FDD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956C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F0E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9.2.2.80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870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3A3C1E0F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8A4" w14:textId="77777777" w:rsidR="00265CBB" w:rsidRDefault="0025029F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&gt;&gt;&gt;&gt;BH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CCF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1A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C25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9.2.2.99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0CA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9"/>
      <w:bookmarkEnd w:id="30"/>
      <w:bookmarkEnd w:id="31"/>
      <w:bookmarkEnd w:id="32"/>
      <w:bookmarkEnd w:id="33"/>
    </w:tbl>
    <w:p w14:paraId="5EC420CD" w14:textId="77777777" w:rsidR="00420C1E" w:rsidRPr="00420C1E" w:rsidRDefault="00420C1E" w:rsidP="00420C1E">
      <w:pPr>
        <w:widowControl w:val="0"/>
        <w:spacing w:line="240" w:lineRule="auto"/>
        <w:rPr>
          <w:rFonts w:eastAsia="Malgun Gothic"/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0C1E" w:rsidRPr="00420C1E" w14:paraId="1FD6294A" w14:textId="77777777" w:rsidTr="001A00F7">
        <w:trPr>
          <w:trHeight w:val="271"/>
        </w:trPr>
        <w:tc>
          <w:tcPr>
            <w:tcW w:w="3686" w:type="dxa"/>
          </w:tcPr>
          <w:p w14:paraId="252B3D8E" w14:textId="77777777" w:rsidR="00420C1E" w:rsidRPr="00420C1E" w:rsidRDefault="00420C1E" w:rsidP="00420C1E">
            <w:pPr>
              <w:widowControl w:val="0"/>
              <w:spacing w:after="0" w:line="240" w:lineRule="auto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20C1E">
              <w:rPr>
                <w:rFonts w:ascii="Arial" w:eastAsia="Malgun Gothic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6E52557" w14:textId="77777777" w:rsidR="00420C1E" w:rsidRPr="00420C1E" w:rsidRDefault="00420C1E" w:rsidP="00420C1E">
            <w:pPr>
              <w:widowControl w:val="0"/>
              <w:spacing w:after="0" w:line="240" w:lineRule="auto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20C1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420C1E" w:rsidRPr="00420C1E" w14:paraId="6D977D1B" w14:textId="77777777" w:rsidTr="001A00F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593" w14:textId="77777777" w:rsidR="00420C1E" w:rsidRPr="00420C1E" w:rsidRDefault="00420C1E" w:rsidP="00420C1E">
            <w:pPr>
              <w:widowControl w:val="0"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20C1E">
              <w:rPr>
                <w:rFonts w:ascii="Arial" w:eastAsia="Malgun Gothic" w:hAnsi="Arial"/>
                <w:sz w:val="18"/>
                <w:lang w:eastAsia="ko-KR"/>
              </w:rPr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35C" w14:textId="77777777" w:rsidR="00420C1E" w:rsidRPr="00420C1E" w:rsidRDefault="00420C1E" w:rsidP="00420C1E">
            <w:pPr>
              <w:widowControl w:val="0"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420C1E">
              <w:rPr>
                <w:rFonts w:ascii="Arial" w:eastAsia="Malgun Gothic" w:hAnsi="Arial"/>
                <w:sz w:val="18"/>
                <w:lang w:eastAsia="ko-KR"/>
              </w:rPr>
              <w:t xml:space="preserve">Maximum no. of traffic offloaded to the non-F1-terminating IAB-donor. The value is 1024. </w:t>
            </w:r>
          </w:p>
        </w:tc>
      </w:tr>
    </w:tbl>
    <w:p w14:paraId="2F59F5C6" w14:textId="77777777" w:rsidR="00265CBB" w:rsidRDefault="00265CBB">
      <w:pPr>
        <w:jc w:val="both"/>
        <w:rPr>
          <w:highlight w:val="yellow"/>
        </w:rPr>
      </w:pPr>
    </w:p>
    <w:p w14:paraId="29367BFB" w14:textId="77777777" w:rsidR="00265CBB" w:rsidRDefault="0025029F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2A3F17DD" w14:textId="77777777" w:rsidR="00265CBB" w:rsidRDefault="00265CBB">
      <w:pPr>
        <w:keepLines/>
        <w:rPr>
          <w:lang w:eastAsia="ko-KR"/>
        </w:rPr>
      </w:pPr>
    </w:p>
    <w:sectPr w:rsidR="00265CBB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CATT" w:date="2024-09-30T15:54:00Z" w:initials="CATT">
    <w:p w14:paraId="070EFCBE" w14:textId="3229F1B6" w:rsidR="00D9418E" w:rsidRDefault="00D9418E">
      <w:pPr>
        <w:pStyle w:val="a6"/>
      </w:pPr>
      <w:r>
        <w:rPr>
          <w:rStyle w:val="af7"/>
        </w:rPr>
        <w:annotationRef/>
      </w:r>
      <w:r w:rsidR="001F3C95">
        <w:rPr>
          <w:rFonts w:eastAsiaTheme="minorEastAsia"/>
          <w:lang w:eastAsia="zh-CN"/>
        </w:rPr>
        <w:t>This is for solution 1. It’s not needed i</w:t>
      </w:r>
      <w:r>
        <w:rPr>
          <w:rFonts w:eastAsiaTheme="minorEastAsia"/>
          <w:lang w:eastAsia="zh-CN"/>
        </w:rPr>
        <w:t>f solution 2 is adopted.</w:t>
      </w:r>
    </w:p>
  </w:comment>
  <w:comment w:id="24" w:author="CATT" w:date="2024-09-30T15:06:00Z" w:initials="CATT">
    <w:p w14:paraId="7CC73995" w14:textId="77777777" w:rsidR="005542D6" w:rsidRPr="009D602B" w:rsidRDefault="005542D6" w:rsidP="005542D6">
      <w:pPr>
        <w:pStyle w:val="a6"/>
        <w:rPr>
          <w:rFonts w:eastAsiaTheme="minorEastAsia"/>
          <w:lang w:eastAsia="zh-CN"/>
        </w:rPr>
      </w:pPr>
      <w:r>
        <w:rPr>
          <w:rStyle w:val="af7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solution 2 proposed in the cover sheet is adopted, this part is not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0EFCBE" w15:done="0"/>
  <w15:commentEx w15:paraId="7CC739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54840" w16cex:dateUtc="2024-09-30T07:54:00Z"/>
  <w16cex:commentExtensible w16cex:durableId="2AA53D05" w16cex:dateUtc="2024-09-30T0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0EFCBE" w16cid:durableId="2AA54840"/>
  <w16cid:commentId w16cid:paraId="7CC73995" w16cid:durableId="2AA53D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11AD" w14:textId="77777777" w:rsidR="00953D39" w:rsidRDefault="00953D39">
      <w:pPr>
        <w:spacing w:line="240" w:lineRule="auto"/>
      </w:pPr>
      <w:r>
        <w:separator/>
      </w:r>
    </w:p>
  </w:endnote>
  <w:endnote w:type="continuationSeparator" w:id="0">
    <w:p w14:paraId="4D232DE4" w14:textId="77777777" w:rsidR="00953D39" w:rsidRDefault="00953D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735A" w14:textId="77777777" w:rsidR="00953D39" w:rsidRDefault="00953D39">
      <w:pPr>
        <w:spacing w:after="0"/>
      </w:pPr>
      <w:r>
        <w:separator/>
      </w:r>
    </w:p>
  </w:footnote>
  <w:footnote w:type="continuationSeparator" w:id="0">
    <w:p w14:paraId="26E7BD33" w14:textId="77777777" w:rsidR="00953D39" w:rsidRDefault="00953D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F1D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1E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2C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D39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6E24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D10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oleObject" Target="embeddings/Microsoft_Word_97_-_2003_Document.doc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1337</Words>
  <Characters>7626</Characters>
  <Application>Microsoft Office Word</Application>
  <DocSecurity>0</DocSecurity>
  <Lines>63</Lines>
  <Paragraphs>17</Paragraphs>
  <ScaleCrop>false</ScaleCrop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6</cp:revision>
  <cp:lastPrinted>2017-05-08T07:55:00Z</cp:lastPrinted>
  <dcterms:created xsi:type="dcterms:W3CDTF">2024-10-02T03:33:00Z</dcterms:created>
  <dcterms:modified xsi:type="dcterms:W3CDTF">2024-10-02T13:20:00Z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